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F167E" w:rsidRDefault="003F167E" w:rsidP="00F87620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#13</w:t>
      </w:r>
      <w:r w:rsidR="00C84071">
        <w:rPr>
          <w:rFonts w:cs="Arial"/>
          <w:b/>
          <w:noProof/>
          <w:sz w:val="24"/>
        </w:rPr>
        <w:t>6</w:t>
      </w:r>
      <w:r w:rsidR="00155F83">
        <w:rPr>
          <w:rFonts w:cs="Arial"/>
          <w:b/>
          <w:noProof/>
          <w:sz w:val="24"/>
        </w:rPr>
        <w:t>AH</w:t>
      </w:r>
      <w:r>
        <w:rPr>
          <w:rFonts w:cs="Arial"/>
          <w:b/>
          <w:noProof/>
          <w:sz w:val="24"/>
        </w:rPr>
        <w:tab/>
      </w:r>
      <w:r w:rsidR="00D72C87" w:rsidRPr="00D72C87">
        <w:rPr>
          <w:rFonts w:cs="Arial"/>
          <w:b/>
          <w:noProof/>
          <w:sz w:val="24"/>
        </w:rPr>
        <w:t>S2-200023</w:t>
      </w:r>
      <w:r w:rsidR="00D72C87">
        <w:rPr>
          <w:rFonts w:cs="Arial"/>
          <w:b/>
          <w:noProof/>
          <w:sz w:val="24"/>
        </w:rPr>
        <w:t>3</w:t>
      </w:r>
    </w:p>
    <w:p w:rsidR="0033434A" w:rsidRDefault="00155F83" w:rsidP="0033434A">
      <w:pPr>
        <w:pStyle w:val="CRCoverPage"/>
        <w:outlineLvl w:val="0"/>
        <w:rPr>
          <w:b/>
          <w:noProof/>
          <w:color w:val="3333FF"/>
          <w:sz w:val="24"/>
        </w:rPr>
      </w:pPr>
      <w:bookmarkStart w:id="0" w:name="_Hlk16164691"/>
      <w:r>
        <w:rPr>
          <w:b/>
          <w:noProof/>
          <w:sz w:val="24"/>
        </w:rPr>
        <w:t>Jan</w:t>
      </w:r>
      <w:r w:rsidR="0033434A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3</w:t>
      </w:r>
      <w:r w:rsidR="0033434A" w:rsidRPr="00EF46B6">
        <w:rPr>
          <w:b/>
          <w:noProof/>
          <w:sz w:val="24"/>
          <w:vertAlign w:val="superscript"/>
        </w:rPr>
        <w:t>th</w:t>
      </w:r>
      <w:r w:rsidR="00C84071">
        <w:rPr>
          <w:b/>
          <w:noProof/>
          <w:sz w:val="24"/>
        </w:rPr>
        <w:t>-</w:t>
      </w:r>
      <w:r>
        <w:rPr>
          <w:b/>
          <w:noProof/>
          <w:sz w:val="24"/>
        </w:rPr>
        <w:t>17</w:t>
      </w:r>
      <w:r w:rsidRPr="00155F83">
        <w:rPr>
          <w:b/>
          <w:noProof/>
          <w:sz w:val="24"/>
          <w:vertAlign w:val="superscript"/>
        </w:rPr>
        <w:t>th</w:t>
      </w:r>
      <w:r w:rsidR="00C84071">
        <w:rPr>
          <w:b/>
          <w:noProof/>
          <w:sz w:val="24"/>
        </w:rPr>
        <w:t>,</w:t>
      </w:r>
      <w:r w:rsidR="0033434A" w:rsidRPr="00B05090">
        <w:rPr>
          <w:b/>
          <w:noProof/>
          <w:sz w:val="24"/>
        </w:rPr>
        <w:t xml:space="preserve"> 20</w:t>
      </w:r>
      <w:r>
        <w:rPr>
          <w:b/>
          <w:noProof/>
          <w:sz w:val="24"/>
        </w:rPr>
        <w:t>20</w:t>
      </w:r>
      <w:r w:rsidR="0033434A">
        <w:rPr>
          <w:b/>
          <w:noProof/>
          <w:sz w:val="24"/>
        </w:rPr>
        <w:t xml:space="preserve"> ; </w:t>
      </w:r>
      <w:r>
        <w:rPr>
          <w:b/>
          <w:noProof/>
          <w:sz w:val="24"/>
        </w:rPr>
        <w:t>Incheon</w:t>
      </w:r>
      <w:r w:rsidR="0033434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Korea</w:t>
      </w:r>
      <w:r w:rsidR="0033434A">
        <w:rPr>
          <w:b/>
          <w:noProof/>
          <w:sz w:val="24"/>
        </w:rPr>
        <w:tab/>
      </w:r>
      <w:r w:rsidR="0033434A">
        <w:rPr>
          <w:b/>
          <w:noProof/>
          <w:sz w:val="24"/>
        </w:rPr>
        <w:tab/>
      </w:r>
      <w:r w:rsidR="0033434A">
        <w:rPr>
          <w:rFonts w:cs="Arial"/>
          <w:b/>
          <w:noProof/>
          <w:color w:val="3333FF"/>
          <w:sz w:val="24"/>
        </w:rPr>
        <w:t xml:space="preserve">                               </w:t>
      </w:r>
      <w:r w:rsidR="0033434A">
        <w:rPr>
          <w:rFonts w:cs="Arial"/>
          <w:b/>
          <w:noProof/>
          <w:color w:val="3333FF"/>
          <w:sz w:val="24"/>
        </w:rPr>
        <w:tab/>
        <w:t xml:space="preserve"> </w:t>
      </w:r>
      <w:r w:rsidR="0033434A" w:rsidRPr="00C84071">
        <w:rPr>
          <w:b/>
          <w:noProof/>
          <w:color w:val="3333FF"/>
        </w:rPr>
        <w:t>(revision of S2-</w:t>
      </w:r>
      <w:r>
        <w:rPr>
          <w:b/>
          <w:noProof/>
          <w:color w:val="3333FF"/>
        </w:rPr>
        <w:t>200</w:t>
      </w:r>
      <w:r w:rsidR="00D72C87">
        <w:rPr>
          <w:b/>
          <w:noProof/>
          <w:color w:val="3333FF"/>
        </w:rPr>
        <w:t>0233</w:t>
      </w:r>
      <w:r w:rsidR="0033434A" w:rsidRPr="00C84071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E7616" w:rsidTr="0037180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7616" w:rsidRDefault="003E7616" w:rsidP="003718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3E7616" w:rsidTr="003718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E7616" w:rsidRDefault="003E7616" w:rsidP="0037180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E7616" w:rsidTr="003718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E7616" w:rsidRDefault="003E7616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7616" w:rsidTr="00371809">
        <w:tc>
          <w:tcPr>
            <w:tcW w:w="142" w:type="dxa"/>
            <w:tcBorders>
              <w:left w:val="single" w:sz="4" w:space="0" w:color="auto"/>
            </w:tcBorders>
          </w:tcPr>
          <w:p w:rsidR="003E7616" w:rsidRDefault="003E7616" w:rsidP="0037180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3E7616" w:rsidRPr="00410371" w:rsidRDefault="003E7616" w:rsidP="0037180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95541">
              <w:rPr>
                <w:rFonts w:hint="eastAsia"/>
                <w:b/>
                <w:noProof/>
                <w:sz w:val="28"/>
                <w:lang w:eastAsia="zh-CN"/>
              </w:rPr>
              <w:t>23.</w:t>
            </w:r>
            <w:r>
              <w:rPr>
                <w:b/>
                <w:noProof/>
                <w:sz w:val="28"/>
                <w:lang w:eastAsia="zh-CN"/>
              </w:rPr>
              <w:t>501</w:t>
            </w:r>
          </w:p>
        </w:tc>
        <w:tc>
          <w:tcPr>
            <w:tcW w:w="709" w:type="dxa"/>
          </w:tcPr>
          <w:p w:rsidR="003E7616" w:rsidRPr="008834F5" w:rsidRDefault="003E7616" w:rsidP="0037180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3E7616" w:rsidRPr="008834F5" w:rsidRDefault="00D72C87" w:rsidP="00371809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2027</w:t>
            </w:r>
          </w:p>
        </w:tc>
        <w:tc>
          <w:tcPr>
            <w:tcW w:w="709" w:type="dxa"/>
          </w:tcPr>
          <w:p w:rsidR="003E7616" w:rsidRPr="008834F5" w:rsidRDefault="003E7616" w:rsidP="0037180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834F5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3E7616" w:rsidRPr="008834F5" w:rsidRDefault="003E7616" w:rsidP="0037180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 w:rsidRPr="008834F5"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3E7616" w:rsidRPr="008834F5" w:rsidRDefault="003E7616" w:rsidP="0037180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834F5">
              <w:rPr>
                <w:b/>
                <w:noProof/>
                <w:sz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3E7616" w:rsidRPr="008834F5" w:rsidRDefault="003E7616" w:rsidP="0037180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155F83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3E7616" w:rsidRDefault="003E7616" w:rsidP="00371809">
            <w:pPr>
              <w:pStyle w:val="CRCoverPage"/>
              <w:spacing w:after="0"/>
              <w:rPr>
                <w:noProof/>
              </w:rPr>
            </w:pPr>
          </w:p>
        </w:tc>
      </w:tr>
      <w:tr w:rsidR="00EA665B" w:rsidTr="003718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A665B" w:rsidRDefault="00EA665B" w:rsidP="00371809">
            <w:pPr>
              <w:pStyle w:val="CRCoverPage"/>
              <w:spacing w:after="0"/>
              <w:jc w:val="center"/>
              <w:rPr>
                <w:noProof/>
              </w:rPr>
            </w:pPr>
          </w:p>
        </w:tc>
      </w:tr>
      <w:tr w:rsidR="00EA665B" w:rsidTr="003718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:rsidTr="0037180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EA665B" w:rsidRPr="00F25D98" w:rsidRDefault="00EA665B" w:rsidP="0037180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A665B" w:rsidTr="00371809">
        <w:tc>
          <w:tcPr>
            <w:tcW w:w="9641" w:type="dxa"/>
            <w:gridSpan w:val="9"/>
          </w:tcPr>
          <w:p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EA665B" w:rsidRDefault="00EA665B" w:rsidP="00EA665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A665B" w:rsidTr="00371809">
        <w:tc>
          <w:tcPr>
            <w:tcW w:w="2835" w:type="dxa"/>
          </w:tcPr>
          <w:p w:rsidR="00EA665B" w:rsidRDefault="00EA665B" w:rsidP="0037180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EA665B" w:rsidRDefault="00EA665B" w:rsidP="003718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A665B" w:rsidRDefault="00EA665B" w:rsidP="0037180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EA665B" w:rsidRDefault="00EA665B" w:rsidP="0037180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EA665B" w:rsidRDefault="00EA665B" w:rsidP="003718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A665B" w:rsidRDefault="00EA665B" w:rsidP="0037180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EA665B" w:rsidRDefault="00EA665B" w:rsidP="00EA665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A665B" w:rsidTr="00371809">
        <w:tc>
          <w:tcPr>
            <w:tcW w:w="9640" w:type="dxa"/>
            <w:gridSpan w:val="11"/>
          </w:tcPr>
          <w:p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:rsidTr="0037180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EA665B" w:rsidRDefault="00EA665B" w:rsidP="00371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A665B" w:rsidRDefault="008C438D" w:rsidP="003718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662DE2">
              <w:rPr>
                <w:noProof/>
              </w:rPr>
              <w:t xml:space="preserve">upport of Wireline access requires both </w:t>
            </w:r>
            <w:r w:rsidR="00662DE2" w:rsidRPr="009E0DE1">
              <w:t xml:space="preserve">N1 signalling </w:t>
            </w:r>
            <w:r w:rsidR="00662DE2">
              <w:t>and</w:t>
            </w:r>
            <w:r w:rsidR="00662DE2" w:rsidRPr="009E0DE1">
              <w:t xml:space="preserve"> N2 signalling</w:t>
            </w:r>
          </w:p>
        </w:tc>
      </w:tr>
      <w:tr w:rsidR="00EA665B" w:rsidTr="00371809">
        <w:tc>
          <w:tcPr>
            <w:tcW w:w="1843" w:type="dxa"/>
            <w:tcBorders>
              <w:left w:val="single" w:sz="4" w:space="0" w:color="auto"/>
            </w:tcBorders>
          </w:tcPr>
          <w:p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:rsidTr="00371809">
        <w:tc>
          <w:tcPr>
            <w:tcW w:w="1843" w:type="dxa"/>
            <w:tcBorders>
              <w:left w:val="single" w:sz="4" w:space="0" w:color="auto"/>
            </w:tcBorders>
          </w:tcPr>
          <w:p w:rsidR="00EA665B" w:rsidRDefault="00EA665B" w:rsidP="00371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A665B" w:rsidRDefault="00EA665B" w:rsidP="00371809">
            <w:pPr>
              <w:pStyle w:val="CRCoverPage"/>
              <w:spacing w:after="0"/>
              <w:ind w:left="100"/>
              <w:rPr>
                <w:noProof/>
              </w:rPr>
            </w:pPr>
            <w:r w:rsidRPr="00954433">
              <w:rPr>
                <w:noProof/>
              </w:rPr>
              <w:t>Nokia, Nokia Shanghai Bell</w:t>
            </w:r>
          </w:p>
        </w:tc>
      </w:tr>
      <w:tr w:rsidR="00EA665B" w:rsidTr="00371809">
        <w:tc>
          <w:tcPr>
            <w:tcW w:w="1843" w:type="dxa"/>
            <w:tcBorders>
              <w:left w:val="single" w:sz="4" w:space="0" w:color="auto"/>
            </w:tcBorders>
          </w:tcPr>
          <w:p w:rsidR="00EA665B" w:rsidRDefault="00EA665B" w:rsidP="00371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A665B" w:rsidRDefault="00EA665B" w:rsidP="00371809">
            <w:pPr>
              <w:pStyle w:val="CRCoverPage"/>
              <w:spacing w:after="0"/>
              <w:ind w:left="100"/>
              <w:rPr>
                <w:noProof/>
              </w:rPr>
            </w:pPr>
            <w:r>
              <w:t>S2</w:t>
            </w:r>
          </w:p>
        </w:tc>
      </w:tr>
      <w:tr w:rsidR="00EA665B" w:rsidTr="00371809">
        <w:tc>
          <w:tcPr>
            <w:tcW w:w="1843" w:type="dxa"/>
            <w:tcBorders>
              <w:left w:val="single" w:sz="4" w:space="0" w:color="auto"/>
            </w:tcBorders>
          </w:tcPr>
          <w:p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:rsidTr="00371809">
        <w:tc>
          <w:tcPr>
            <w:tcW w:w="1843" w:type="dxa"/>
            <w:tcBorders>
              <w:left w:val="single" w:sz="4" w:space="0" w:color="auto"/>
            </w:tcBorders>
          </w:tcPr>
          <w:p w:rsidR="00EA665B" w:rsidRDefault="00EA665B" w:rsidP="00371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EA665B" w:rsidRDefault="005C0E95" w:rsidP="003718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5WWC</w:t>
            </w:r>
          </w:p>
        </w:tc>
        <w:tc>
          <w:tcPr>
            <w:tcW w:w="567" w:type="dxa"/>
            <w:tcBorders>
              <w:left w:val="nil"/>
            </w:tcBorders>
          </w:tcPr>
          <w:p w:rsidR="00EA665B" w:rsidRDefault="00EA665B" w:rsidP="0037180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A665B" w:rsidRDefault="00EA665B" w:rsidP="003718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A665B" w:rsidRDefault="00521707" w:rsidP="003718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</w:t>
            </w:r>
            <w:r w:rsidR="00155F83">
              <w:rPr>
                <w:noProof/>
                <w:lang w:eastAsia="zh-CN"/>
              </w:rPr>
              <w:t>20</w:t>
            </w:r>
            <w:r w:rsidRPr="00125092">
              <w:rPr>
                <w:noProof/>
              </w:rPr>
              <w:t>-</w:t>
            </w:r>
            <w:r w:rsidR="00155F83">
              <w:rPr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1-04</w:t>
            </w:r>
          </w:p>
        </w:tc>
      </w:tr>
      <w:tr w:rsidR="00EA665B" w:rsidTr="00371809">
        <w:tc>
          <w:tcPr>
            <w:tcW w:w="1843" w:type="dxa"/>
            <w:tcBorders>
              <w:left w:val="single" w:sz="4" w:space="0" w:color="auto"/>
            </w:tcBorders>
          </w:tcPr>
          <w:p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:rsidTr="0037180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EA665B" w:rsidRDefault="00EA665B" w:rsidP="00371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EA665B" w:rsidRPr="00457DEA" w:rsidRDefault="00EA665B" w:rsidP="0037180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57DEA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EA665B" w:rsidRDefault="00EA665B" w:rsidP="0037180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A665B" w:rsidRDefault="00EA665B" w:rsidP="0037180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A665B" w:rsidRDefault="00EA665B" w:rsidP="003718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Rel-16</w:t>
            </w:r>
          </w:p>
        </w:tc>
      </w:tr>
      <w:tr w:rsidR="00EA665B" w:rsidTr="0037180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EA665B" w:rsidRDefault="00EA665B" w:rsidP="0037180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EA665B" w:rsidRDefault="00EA665B" w:rsidP="0037180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A665B" w:rsidRPr="007C2097" w:rsidRDefault="00EA665B" w:rsidP="0037180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EA665B" w:rsidTr="00371809">
        <w:tc>
          <w:tcPr>
            <w:tcW w:w="1843" w:type="dxa"/>
          </w:tcPr>
          <w:p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:rsidTr="003718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A665B" w:rsidRDefault="00477863" w:rsidP="003718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§ 5.7.1.3 Contains following note</w:t>
            </w:r>
          </w:p>
          <w:p w:rsidR="00477863" w:rsidRPr="009E0DE1" w:rsidRDefault="00477863" w:rsidP="00477863">
            <w:pPr>
              <w:pStyle w:val="NO"/>
              <w:rPr>
                <w:rFonts w:eastAsia="Malgun Gothic"/>
              </w:rPr>
            </w:pPr>
            <w:r w:rsidRPr="009E0DE1">
              <w:t>NOTE 1:</w:t>
            </w:r>
            <w:r w:rsidRPr="009E0DE1">
              <w:tab/>
              <w:t>The above 1a option is intended to be used for non-3GPP ANs (e.g. Fixed AN) scenarios when there is no need for any N1 signalling including PDU Session Establishment, nor any N2 signalling.</w:t>
            </w:r>
          </w:p>
          <w:p w:rsidR="00477863" w:rsidRDefault="00477863" w:rsidP="003718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note had been written in R15 </w:t>
            </w:r>
            <w:r w:rsidR="00662DE2">
              <w:rPr>
                <w:noProof/>
              </w:rPr>
              <w:t xml:space="preserve">while no work on 5WWC had been carried out yet. 5WWC specified that to support Wireline access there is need for both </w:t>
            </w:r>
            <w:r w:rsidR="00662DE2" w:rsidRPr="009E0DE1">
              <w:t xml:space="preserve">N1 signalling including PDU Session Establishment, </w:t>
            </w:r>
            <w:r w:rsidR="00662DE2">
              <w:t>and</w:t>
            </w:r>
            <w:r w:rsidR="00662DE2" w:rsidRPr="009E0DE1">
              <w:t xml:space="preserve"> N2 signalling</w:t>
            </w:r>
          </w:p>
        </w:tc>
      </w:tr>
      <w:tr w:rsidR="00EA665B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A665B" w:rsidRDefault="00662DE2" w:rsidP="003718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the wrong NOTE</w:t>
            </w:r>
          </w:p>
        </w:tc>
      </w:tr>
      <w:tr w:rsidR="00EA665B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:rsidTr="0037180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A665B" w:rsidRDefault="00662DE2" w:rsidP="003718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NOTE is wrong and may lead to a wrong understanding of how 5WWC </w:t>
            </w:r>
            <w:r w:rsidR="008C438D">
              <w:rPr>
                <w:noProof/>
              </w:rPr>
              <w:t>has</w:t>
            </w:r>
            <w:r>
              <w:rPr>
                <w:noProof/>
              </w:rPr>
              <w:t xml:space="preserve"> spe</w:t>
            </w:r>
            <w:r w:rsidR="005B404C">
              <w:rPr>
                <w:noProof/>
              </w:rPr>
              <w:t>c</w:t>
            </w:r>
            <w:r>
              <w:rPr>
                <w:noProof/>
              </w:rPr>
              <w:t>ified the suport for Wireline access</w:t>
            </w:r>
            <w:r w:rsidR="005B404C">
              <w:rPr>
                <w:noProof/>
              </w:rPr>
              <w:t>. Especially it may bring confusion to BBF people</w:t>
            </w:r>
            <w:bookmarkStart w:id="1" w:name="_GoBack"/>
            <w:bookmarkEnd w:id="1"/>
          </w:p>
        </w:tc>
      </w:tr>
      <w:tr w:rsidR="00EA665B" w:rsidTr="00371809">
        <w:tc>
          <w:tcPr>
            <w:tcW w:w="2694" w:type="dxa"/>
            <w:gridSpan w:val="2"/>
          </w:tcPr>
          <w:p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:rsidTr="003718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A665B" w:rsidRDefault="00477863" w:rsidP="003718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5.7.1.3</w:t>
            </w:r>
          </w:p>
        </w:tc>
      </w:tr>
      <w:tr w:rsidR="00EA665B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EA665B" w:rsidRDefault="00EA665B" w:rsidP="0037180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EA665B" w:rsidRDefault="00EA665B" w:rsidP="003718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665B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A665B" w:rsidRDefault="00EA665B" w:rsidP="0037180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A665B" w:rsidRDefault="00EA665B" w:rsidP="003718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665B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A665B" w:rsidRDefault="00EA665B" w:rsidP="003718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A665B" w:rsidRDefault="00EA665B" w:rsidP="003718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665B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A665B" w:rsidRDefault="00EA665B" w:rsidP="003718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A665B" w:rsidRDefault="00EA665B" w:rsidP="003718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665B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A665B" w:rsidRDefault="00EA665B" w:rsidP="00371809">
            <w:pPr>
              <w:pStyle w:val="CRCoverPage"/>
              <w:spacing w:after="0"/>
              <w:rPr>
                <w:noProof/>
              </w:rPr>
            </w:pPr>
          </w:p>
        </w:tc>
      </w:tr>
      <w:tr w:rsidR="00EA665B" w:rsidTr="0037180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A665B" w:rsidRDefault="00EA665B" w:rsidP="003718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A665B" w:rsidRPr="008863B9" w:rsidTr="0037180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A665B" w:rsidRPr="008863B9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EA665B" w:rsidRPr="008863B9" w:rsidRDefault="00EA665B" w:rsidP="0037180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A665B" w:rsidTr="003718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19272806"/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A665B" w:rsidRDefault="00EA665B" w:rsidP="003718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2"/>
    </w:tbl>
    <w:p w:rsidR="00EA665B" w:rsidRDefault="00EA665B" w:rsidP="00EA665B">
      <w:pPr>
        <w:pStyle w:val="CRCoverPage"/>
        <w:spacing w:after="0"/>
        <w:rPr>
          <w:noProof/>
          <w:sz w:val="8"/>
          <w:szCs w:val="8"/>
        </w:rPr>
      </w:pPr>
    </w:p>
    <w:p w:rsidR="00EA665B" w:rsidRDefault="00EA665B" w:rsidP="0033434A">
      <w:pPr>
        <w:pStyle w:val="CRCoverPage"/>
        <w:outlineLvl w:val="0"/>
        <w:rPr>
          <w:b/>
          <w:noProof/>
          <w:color w:val="3333FF"/>
          <w:sz w:val="24"/>
        </w:rPr>
      </w:pPr>
    </w:p>
    <w:bookmarkEnd w:id="0"/>
    <w:p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834F5" w:rsidRPr="008C362F" w:rsidRDefault="008834F5" w:rsidP="008834F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:rsidR="00477863" w:rsidRPr="009E0DE1" w:rsidRDefault="00477863" w:rsidP="00477863">
      <w:pPr>
        <w:pStyle w:val="Heading4"/>
      </w:pPr>
      <w:bookmarkStart w:id="3" w:name="_Toc20149795"/>
      <w:bookmarkStart w:id="4" w:name="_Toc27846587"/>
      <w:r w:rsidRPr="009E0DE1">
        <w:t>5.7.1.3</w:t>
      </w:r>
      <w:r w:rsidRPr="009E0DE1">
        <w:tab/>
        <w:t>Control of QoS Flows</w:t>
      </w:r>
      <w:bookmarkEnd w:id="3"/>
      <w:bookmarkEnd w:id="4"/>
    </w:p>
    <w:p w:rsidR="00477863" w:rsidRPr="009E0DE1" w:rsidRDefault="00477863" w:rsidP="00477863">
      <w:r w:rsidRPr="009E0DE1">
        <w:t>The following options are supported to control QoS Flows:</w:t>
      </w:r>
    </w:p>
    <w:p w:rsidR="00477863" w:rsidRPr="009E0DE1" w:rsidRDefault="00477863" w:rsidP="00477863">
      <w:pPr>
        <w:pStyle w:val="B1"/>
      </w:pPr>
      <w:r w:rsidRPr="009E0DE1">
        <w:t>1)</w:t>
      </w:r>
      <w:r w:rsidRPr="009E0DE1">
        <w:tab/>
        <w:t xml:space="preserve">For Non-GBR QoS Flows, and when standardized 5QIs or pre-configured 5QIs are used and when the 5QI is within the range of the QFI (i.e. a value less than 64), the 5QI value </w:t>
      </w:r>
      <w:r w:rsidRPr="009E0DE1">
        <w:rPr>
          <w:rFonts w:eastAsia="Malgun Gothic"/>
        </w:rPr>
        <w:t>may be</w:t>
      </w:r>
      <w:r w:rsidRPr="009E0DE1">
        <w:t xml:space="preserve"> used as </w:t>
      </w:r>
      <w:r w:rsidRPr="009E0DE1">
        <w:rPr>
          <w:rFonts w:eastAsia="Malgun Gothic"/>
        </w:rPr>
        <w:t xml:space="preserve">the </w:t>
      </w:r>
      <w:r w:rsidRPr="009E0DE1">
        <w:t>QFI</w:t>
      </w:r>
      <w:r w:rsidRPr="009E0DE1">
        <w:rPr>
          <w:rFonts w:eastAsia="Malgun Gothic"/>
        </w:rPr>
        <w:t xml:space="preserve"> of the QoS Flow</w:t>
      </w:r>
      <w:r w:rsidRPr="009E0DE1">
        <w:t>.</w:t>
      </w:r>
    </w:p>
    <w:p w:rsidR="00477863" w:rsidRPr="009E0DE1" w:rsidRDefault="00477863" w:rsidP="00477863">
      <w:pPr>
        <w:pStyle w:val="B2"/>
      </w:pPr>
      <w:r w:rsidRPr="009E0DE1">
        <w:t>(a)</w:t>
      </w:r>
      <w:r w:rsidRPr="009E0DE1">
        <w:tab/>
        <w:t>A default ARP shall be pre-configured in the AN; or</w:t>
      </w:r>
    </w:p>
    <w:p w:rsidR="00477863" w:rsidRPr="009E0DE1" w:rsidDel="00477863" w:rsidRDefault="00477863" w:rsidP="00477863">
      <w:pPr>
        <w:pStyle w:val="NO"/>
        <w:rPr>
          <w:del w:id="5" w:author="LTHBM0" w:date="2019-12-29T11:32:00Z"/>
          <w:rFonts w:eastAsia="Malgun Gothic"/>
        </w:rPr>
      </w:pPr>
      <w:ins w:id="6" w:author="LTHBM0" w:date="2019-12-29T11:32:00Z">
        <w:r w:rsidRPr="009E0DE1" w:rsidDel="00477863">
          <w:t xml:space="preserve"> </w:t>
        </w:r>
      </w:ins>
      <w:del w:id="7" w:author="LTHBM0" w:date="2019-12-29T11:32:00Z">
        <w:r w:rsidRPr="009E0DE1" w:rsidDel="00477863">
          <w:delText>NOTE 1:</w:delText>
        </w:r>
        <w:r w:rsidRPr="009E0DE1" w:rsidDel="00477863">
          <w:tab/>
          <w:delText>The above 1a option is intended to be used for non-3GPP ANs (e.g. Fixed AN) scenarios when there is no need for any N1 signalling including PDU Session Establishment, nor any N2 signalling.</w:delText>
        </w:r>
      </w:del>
    </w:p>
    <w:p w:rsidR="00477863" w:rsidRPr="009E0DE1" w:rsidRDefault="00477863" w:rsidP="00477863">
      <w:pPr>
        <w:pStyle w:val="B2"/>
      </w:pPr>
      <w:r w:rsidRPr="009E0DE1">
        <w:t>(b)</w:t>
      </w:r>
      <w:r w:rsidRPr="009E0DE1">
        <w:tab/>
        <w:t>The ARP and the QFI shall be sent to RAN over N2 at PDU Session Establishment or at PDU Session Modification and when NG-RAN is used every time the User Plane of the PDU Session is activated; and</w:t>
      </w:r>
    </w:p>
    <w:p w:rsidR="00477863" w:rsidRPr="009E0DE1" w:rsidRDefault="00477863" w:rsidP="00477863">
      <w:pPr>
        <w:pStyle w:val="B1"/>
      </w:pPr>
      <w:r w:rsidRPr="009E0DE1">
        <w:t>2)</w:t>
      </w:r>
      <w:r w:rsidRPr="009E0DE1">
        <w:tab/>
        <w:t>For all other cases (including GBR and Non-GBR QoS Flows), a dynamically assigned QFI shall be used. The 5QI value may be a standardized, pre-configured or dynamically assigned. The QoS profile and the QFI of a QoS Flow shall be provided to the (R)AN over N2 at PDU Session Establishment/Modification and when NG-RAN is used every time the User Plane of the PDU Session is activated.</w:t>
      </w:r>
    </w:p>
    <w:p w:rsidR="00477863" w:rsidRPr="009E0DE1" w:rsidRDefault="00477863" w:rsidP="00477863">
      <w:pPr>
        <w:pStyle w:val="B1"/>
      </w:pPr>
      <w:r w:rsidRPr="009E0DE1">
        <w:t>NOTE 2:</w:t>
      </w:r>
      <w:r w:rsidRPr="009E0DE1">
        <w:tab/>
        <w:t xml:space="preserve">The options 1b and 2 are intended to be used for 3GPP </w:t>
      </w:r>
      <w:proofErr w:type="spellStart"/>
      <w:r w:rsidRPr="009E0DE1">
        <w:t>ANs.</w:t>
      </w:r>
      <w:proofErr w:type="spellEnd"/>
    </w:p>
    <w:p w:rsidR="00477863" w:rsidRPr="009E0DE1" w:rsidRDefault="00477863" w:rsidP="00477863">
      <w:pPr>
        <w:pStyle w:val="NO"/>
      </w:pPr>
      <w:r w:rsidRPr="009E0DE1">
        <w:t>NOTE 3:</w:t>
      </w:r>
      <w:r w:rsidRPr="009E0DE1">
        <w:tab/>
        <w:t>Pre-configured 5QI values cannot be used when the UE is roaming.</w:t>
      </w:r>
    </w:p>
    <w:p w:rsidR="008834F5" w:rsidRDefault="008834F5" w:rsidP="008834F5">
      <w:pPr>
        <w:rPr>
          <w:noProof/>
        </w:rPr>
      </w:pPr>
    </w:p>
    <w:p w:rsidR="003B4EEA" w:rsidRDefault="003B4EEA" w:rsidP="008834F5">
      <w:pPr>
        <w:rPr>
          <w:noProof/>
        </w:rPr>
      </w:pPr>
    </w:p>
    <w:p w:rsidR="008834F5" w:rsidRPr="008C362F" w:rsidRDefault="008834F5" w:rsidP="008834F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 w:rsidR="003B4EEA">
        <w:rPr>
          <w:rFonts w:ascii="Arial" w:hAnsi="Arial"/>
          <w:i/>
          <w:color w:val="FF0000"/>
          <w:sz w:val="24"/>
          <w:lang w:val="en-US"/>
        </w:rPr>
        <w:t xml:space="preserve"> (2)</w:t>
      </w:r>
    </w:p>
    <w:p w:rsidR="008834F5" w:rsidRDefault="008834F5" w:rsidP="008834F5">
      <w:pPr>
        <w:rPr>
          <w:noProof/>
        </w:rPr>
      </w:pPr>
    </w:p>
    <w:p w:rsidR="003B4EEA" w:rsidRPr="00B56148" w:rsidRDefault="003B4EEA" w:rsidP="003B4EEA"/>
    <w:p w:rsidR="003B4EEA" w:rsidRPr="008C362F" w:rsidRDefault="003B4EEA" w:rsidP="003B4EEA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 xml:space="preserve"> (3)</w:t>
      </w:r>
    </w:p>
    <w:p w:rsidR="003B4EEA" w:rsidRDefault="003B4EEA" w:rsidP="003B4EEA">
      <w:pPr>
        <w:rPr>
          <w:noProof/>
        </w:rPr>
      </w:pPr>
    </w:p>
    <w:p w:rsidR="003B4EEA" w:rsidRDefault="003B4EEA" w:rsidP="003B4EEA">
      <w:pPr>
        <w:rPr>
          <w:noProof/>
        </w:rPr>
      </w:pPr>
    </w:p>
    <w:p w:rsidR="003B4EEA" w:rsidRDefault="003B4EEA" w:rsidP="003B4EEA">
      <w:pPr>
        <w:rPr>
          <w:noProof/>
        </w:rPr>
      </w:pPr>
    </w:p>
    <w:p w:rsidR="003B4EEA" w:rsidRPr="008C362F" w:rsidRDefault="003B4EEA" w:rsidP="003B4EEA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 xml:space="preserve"> (4)</w:t>
      </w:r>
    </w:p>
    <w:p w:rsidR="003B4EEA" w:rsidRDefault="003B4EEA" w:rsidP="003B4EEA">
      <w:pPr>
        <w:rPr>
          <w:noProof/>
        </w:rPr>
      </w:pPr>
    </w:p>
    <w:p w:rsidR="003B4EEA" w:rsidRDefault="003B4EEA" w:rsidP="003B4EEA">
      <w:pPr>
        <w:rPr>
          <w:noProof/>
        </w:rPr>
      </w:pPr>
    </w:p>
    <w:p w:rsidR="003B4EEA" w:rsidRDefault="003B4EEA" w:rsidP="003B4EEA">
      <w:pPr>
        <w:rPr>
          <w:noProof/>
        </w:rPr>
      </w:pPr>
    </w:p>
    <w:p w:rsidR="003B4EEA" w:rsidRDefault="003B4EEA" w:rsidP="003B4EEA">
      <w:pPr>
        <w:rPr>
          <w:noProof/>
        </w:rPr>
      </w:pPr>
    </w:p>
    <w:p w:rsidR="003B4EEA" w:rsidRPr="008C362F" w:rsidRDefault="003B4EEA" w:rsidP="003B4EEA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 xml:space="preserve"> (5)</w:t>
      </w:r>
    </w:p>
    <w:p w:rsidR="003B4EEA" w:rsidRDefault="003B4EEA" w:rsidP="003B4EEA">
      <w:pPr>
        <w:rPr>
          <w:noProof/>
        </w:rPr>
      </w:pPr>
    </w:p>
    <w:p w:rsidR="003B4EEA" w:rsidRDefault="003B4EEA" w:rsidP="003B4EEA">
      <w:pPr>
        <w:rPr>
          <w:noProof/>
        </w:rPr>
      </w:pPr>
    </w:p>
    <w:p w:rsidR="003B4EEA" w:rsidRDefault="003B4EEA" w:rsidP="008834F5">
      <w:pPr>
        <w:rPr>
          <w:noProof/>
        </w:rPr>
      </w:pPr>
    </w:p>
    <w:p w:rsidR="008834F5" w:rsidRPr="008C362F" w:rsidRDefault="008834F5" w:rsidP="008834F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B3B91" w:rsidRDefault="003B3B91">
      <w:r>
        <w:separator/>
      </w:r>
    </w:p>
  </w:endnote>
  <w:endnote w:type="continuationSeparator" w:id="0">
    <w:p w:rsidR="003B3B91" w:rsidRDefault="003B3B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6357E" w:rsidRDefault="0016357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6357E" w:rsidRDefault="0016357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6357E" w:rsidRDefault="0016357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B3B91" w:rsidRDefault="003B3B91">
      <w:r>
        <w:separator/>
      </w:r>
    </w:p>
  </w:footnote>
  <w:footnote w:type="continuationSeparator" w:id="0">
    <w:p w:rsidR="003B3B91" w:rsidRDefault="003B3B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6357E" w:rsidRDefault="0016357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6357E" w:rsidRDefault="0016357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THBM0">
    <w15:presenceInfo w15:providerId="None" w15:userId="LTHBM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7455"/>
    <w:rsid w:val="000448A3"/>
    <w:rsid w:val="00073847"/>
    <w:rsid w:val="000A6394"/>
    <w:rsid w:val="000A6EAB"/>
    <w:rsid w:val="000B7FED"/>
    <w:rsid w:val="000C038A"/>
    <w:rsid w:val="000C6598"/>
    <w:rsid w:val="000C7636"/>
    <w:rsid w:val="000D1E3F"/>
    <w:rsid w:val="00145D43"/>
    <w:rsid w:val="00153755"/>
    <w:rsid w:val="00155F83"/>
    <w:rsid w:val="0016357E"/>
    <w:rsid w:val="00192C46"/>
    <w:rsid w:val="001A08B3"/>
    <w:rsid w:val="001A6392"/>
    <w:rsid w:val="001A7B60"/>
    <w:rsid w:val="001B52F0"/>
    <w:rsid w:val="001B7A65"/>
    <w:rsid w:val="001E3ED7"/>
    <w:rsid w:val="001E41F3"/>
    <w:rsid w:val="00231130"/>
    <w:rsid w:val="0026004D"/>
    <w:rsid w:val="002640DD"/>
    <w:rsid w:val="002677D9"/>
    <w:rsid w:val="00275D12"/>
    <w:rsid w:val="00284FEB"/>
    <w:rsid w:val="002860C4"/>
    <w:rsid w:val="002A6BF4"/>
    <w:rsid w:val="002B5741"/>
    <w:rsid w:val="00305409"/>
    <w:rsid w:val="0033434A"/>
    <w:rsid w:val="003609EF"/>
    <w:rsid w:val="0036231A"/>
    <w:rsid w:val="00374DD4"/>
    <w:rsid w:val="00397DDD"/>
    <w:rsid w:val="003B2B02"/>
    <w:rsid w:val="003B3B91"/>
    <w:rsid w:val="003B4EEA"/>
    <w:rsid w:val="003E1A36"/>
    <w:rsid w:val="003E7616"/>
    <w:rsid w:val="003F167E"/>
    <w:rsid w:val="00410371"/>
    <w:rsid w:val="004242F1"/>
    <w:rsid w:val="0047763A"/>
    <w:rsid w:val="00477863"/>
    <w:rsid w:val="00477F1E"/>
    <w:rsid w:val="004B75B7"/>
    <w:rsid w:val="004F321F"/>
    <w:rsid w:val="0051580D"/>
    <w:rsid w:val="00521707"/>
    <w:rsid w:val="00547111"/>
    <w:rsid w:val="00572415"/>
    <w:rsid w:val="00592D74"/>
    <w:rsid w:val="00596713"/>
    <w:rsid w:val="005A7F4D"/>
    <w:rsid w:val="005B404C"/>
    <w:rsid w:val="005C0E95"/>
    <w:rsid w:val="005E2C44"/>
    <w:rsid w:val="00621188"/>
    <w:rsid w:val="006257ED"/>
    <w:rsid w:val="00650740"/>
    <w:rsid w:val="0065410B"/>
    <w:rsid w:val="00662DE2"/>
    <w:rsid w:val="00695808"/>
    <w:rsid w:val="006B46FB"/>
    <w:rsid w:val="006E20A3"/>
    <w:rsid w:val="006E21FB"/>
    <w:rsid w:val="00711695"/>
    <w:rsid w:val="0075410A"/>
    <w:rsid w:val="007711E7"/>
    <w:rsid w:val="00792342"/>
    <w:rsid w:val="00793ABE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34F5"/>
    <w:rsid w:val="008A45A6"/>
    <w:rsid w:val="008C438D"/>
    <w:rsid w:val="008F686C"/>
    <w:rsid w:val="0090277E"/>
    <w:rsid w:val="009148DE"/>
    <w:rsid w:val="009609D8"/>
    <w:rsid w:val="009777D9"/>
    <w:rsid w:val="00991B88"/>
    <w:rsid w:val="009A2127"/>
    <w:rsid w:val="009A5753"/>
    <w:rsid w:val="009A579D"/>
    <w:rsid w:val="009E3297"/>
    <w:rsid w:val="009F734F"/>
    <w:rsid w:val="00A105C7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71746"/>
    <w:rsid w:val="00B968C8"/>
    <w:rsid w:val="00BA3EC5"/>
    <w:rsid w:val="00BA51D9"/>
    <w:rsid w:val="00BB5DFC"/>
    <w:rsid w:val="00BD279D"/>
    <w:rsid w:val="00BD6BB8"/>
    <w:rsid w:val="00C66BA2"/>
    <w:rsid w:val="00C84071"/>
    <w:rsid w:val="00C95985"/>
    <w:rsid w:val="00CC5026"/>
    <w:rsid w:val="00CC68D0"/>
    <w:rsid w:val="00D03F9A"/>
    <w:rsid w:val="00D06D51"/>
    <w:rsid w:val="00D24991"/>
    <w:rsid w:val="00D50255"/>
    <w:rsid w:val="00D53F10"/>
    <w:rsid w:val="00D72C87"/>
    <w:rsid w:val="00D731C0"/>
    <w:rsid w:val="00DE34CF"/>
    <w:rsid w:val="00E13F3D"/>
    <w:rsid w:val="00E30469"/>
    <w:rsid w:val="00E34898"/>
    <w:rsid w:val="00E44EBC"/>
    <w:rsid w:val="00EA665B"/>
    <w:rsid w:val="00EB09B7"/>
    <w:rsid w:val="00EE7D7C"/>
    <w:rsid w:val="00EF46B6"/>
    <w:rsid w:val="00F25D98"/>
    <w:rsid w:val="00F300FB"/>
    <w:rsid w:val="00FB064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FE2935D"/>
  <w15:docId w15:val="{556F4973-C243-4662-A49F-F190094C6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3F167E"/>
    <w:rPr>
      <w:rFonts w:ascii="Arial" w:hAnsi="Arial"/>
      <w:lang w:val="en-GB" w:eastAsia="en-US"/>
    </w:rPr>
  </w:style>
  <w:style w:type="character" w:customStyle="1" w:styleId="NOZchn">
    <w:name w:val="NO Zchn"/>
    <w:link w:val="NO"/>
    <w:rsid w:val="0047786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47786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7786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210F9E-66E5-4746-96C2-E2561664A9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</TotalTime>
  <Pages>1</Pages>
  <Words>567</Words>
  <Characters>3123</Characters>
  <Application>Microsoft Office Word</Application>
  <DocSecurity>0</DocSecurity>
  <Lines>26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Jan 13th-17th, 2020 ; Incheon, Korea		                               			  (revis</vt:lpstr>
      <vt:lpstr/>
      <vt:lpstr>MTG_TITLE</vt:lpstr>
    </vt:vector>
  </TitlesOfParts>
  <Company>3GPP Support Team</Company>
  <LinksUpToDate>false</LinksUpToDate>
  <CharactersWithSpaces>3683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LTHBM0</cp:lastModifiedBy>
  <cp:revision>31</cp:revision>
  <cp:lastPrinted>1899-12-31T23:00:00Z</cp:lastPrinted>
  <dcterms:created xsi:type="dcterms:W3CDTF">2019-01-07T09:32:00Z</dcterms:created>
  <dcterms:modified xsi:type="dcterms:W3CDTF">2020-01-05T18:16:00Z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